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435E7D" w14:textId="3C3266E1" w:rsidR="00ED06B8" w:rsidRPr="004A759B" w:rsidRDefault="00ED06B8" w:rsidP="00360613">
      <w:pPr>
        <w:pStyle w:val="CRCoverPage"/>
        <w:tabs>
          <w:tab w:val="right" w:pos="9639"/>
        </w:tabs>
        <w:spacing w:after="0"/>
        <w:rPr>
          <w:rFonts w:cs="Arial"/>
          <w:b/>
          <w:i/>
          <w:noProof/>
          <w:sz w:val="24"/>
        </w:rPr>
      </w:pPr>
      <w:r w:rsidRPr="004A759B">
        <w:rPr>
          <w:rFonts w:cs="Arial"/>
          <w:b/>
          <w:noProof/>
          <w:sz w:val="24"/>
        </w:rPr>
        <w:t>3GPP TSG-</w:t>
      </w:r>
      <w:r w:rsidRPr="004A759B">
        <w:rPr>
          <w:rFonts w:cs="Arial"/>
          <w:b/>
          <w:sz w:val="24"/>
        </w:rPr>
        <w:t>SA2</w:t>
      </w:r>
      <w:r w:rsidRPr="004A759B">
        <w:rPr>
          <w:rFonts w:cs="Arial"/>
          <w:b/>
          <w:noProof/>
          <w:sz w:val="24"/>
        </w:rPr>
        <w:t xml:space="preserve"> Meeting #</w:t>
      </w:r>
      <w:r w:rsidRPr="004A759B">
        <w:rPr>
          <w:rFonts w:cs="Arial"/>
          <w:b/>
          <w:sz w:val="24"/>
        </w:rPr>
        <w:t>17</w:t>
      </w:r>
      <w:r>
        <w:rPr>
          <w:rFonts w:cs="Arial"/>
          <w:b/>
          <w:sz w:val="24"/>
        </w:rPr>
        <w:t>1</w:t>
      </w:r>
      <w:r w:rsidRPr="004A759B">
        <w:rPr>
          <w:rFonts w:cs="Arial"/>
          <w:b/>
          <w:i/>
          <w:noProof/>
          <w:sz w:val="24"/>
        </w:rPr>
        <w:tab/>
      </w:r>
      <w:r w:rsidRPr="009B377B">
        <w:rPr>
          <w:rFonts w:cs="Arial"/>
          <w:b/>
          <w:sz w:val="24"/>
        </w:rPr>
        <w:t>S2-250</w:t>
      </w:r>
      <w:r w:rsidR="00DA564E">
        <w:rPr>
          <w:rFonts w:cs="Arial"/>
          <w:b/>
          <w:sz w:val="24"/>
        </w:rPr>
        <w:t>96</w:t>
      </w:r>
      <w:r w:rsidR="00B560EC">
        <w:rPr>
          <w:rFonts w:cs="Arial"/>
          <w:b/>
          <w:sz w:val="24"/>
        </w:rPr>
        <w:t>23</w:t>
      </w:r>
    </w:p>
    <w:p w14:paraId="298CDE51" w14:textId="05ED9AC1" w:rsidR="00ED06B8" w:rsidRPr="00DD3193" w:rsidRDefault="00ED06B8" w:rsidP="00ED06B8">
      <w:pPr>
        <w:pStyle w:val="CRCoverPage"/>
        <w:tabs>
          <w:tab w:val="right" w:pos="5103"/>
          <w:tab w:val="right" w:pos="9639"/>
        </w:tabs>
        <w:outlineLvl w:val="0"/>
        <w:rPr>
          <w:b/>
          <w:noProof/>
          <w:sz w:val="24"/>
        </w:rPr>
      </w:pPr>
      <w:r>
        <w:rPr>
          <w:rFonts w:cs="Arial"/>
          <w:b/>
          <w:sz w:val="24"/>
        </w:rPr>
        <w:t>Wuhan</w:t>
      </w:r>
      <w:r w:rsidRPr="004A759B">
        <w:rPr>
          <w:rFonts w:cs="Arial"/>
          <w:b/>
          <w:sz w:val="24"/>
        </w:rPr>
        <w:t xml:space="preserve">, </w:t>
      </w:r>
      <w:r>
        <w:rPr>
          <w:rFonts w:cs="Arial"/>
          <w:b/>
          <w:sz w:val="24"/>
        </w:rPr>
        <w:t>China</w:t>
      </w:r>
      <w:r w:rsidRPr="004A759B">
        <w:rPr>
          <w:rFonts w:cs="Arial"/>
          <w:b/>
          <w:sz w:val="24"/>
        </w:rPr>
        <w:t xml:space="preserve">, </w:t>
      </w:r>
      <w:r>
        <w:rPr>
          <w:rFonts w:cs="Arial"/>
          <w:b/>
          <w:sz w:val="24"/>
        </w:rPr>
        <w:t>October 13</w:t>
      </w:r>
      <w:r w:rsidRPr="00BC791F">
        <w:rPr>
          <w:rFonts w:cs="Arial"/>
          <w:b/>
          <w:sz w:val="24"/>
          <w:vertAlign w:val="superscript"/>
        </w:rPr>
        <w:t>th</w:t>
      </w:r>
      <w:r>
        <w:rPr>
          <w:rFonts w:cs="Arial"/>
          <w:b/>
          <w:sz w:val="24"/>
        </w:rPr>
        <w:t xml:space="preserve"> – 17</w:t>
      </w:r>
      <w:r w:rsidRPr="00BC791F">
        <w:rPr>
          <w:rFonts w:cs="Arial"/>
          <w:b/>
          <w:sz w:val="24"/>
          <w:vertAlign w:val="superscript"/>
        </w:rPr>
        <w:t>th</w:t>
      </w:r>
      <w:r w:rsidRPr="001C29DC">
        <w:rPr>
          <w:b/>
          <w:sz w:val="24"/>
          <w:szCs w:val="24"/>
          <w:lang w:val="en-US" w:eastAsia="ja-JP"/>
        </w:rPr>
        <w:t>, 2025</w:t>
      </w:r>
      <w:r>
        <w:rPr>
          <w:b/>
          <w:sz w:val="24"/>
          <w:szCs w:val="24"/>
          <w:lang w:val="en-US" w:eastAsia="ja-JP"/>
        </w:rPr>
        <w:tab/>
      </w:r>
      <w:r>
        <w:rPr>
          <w:b/>
          <w:sz w:val="24"/>
          <w:szCs w:val="24"/>
          <w:lang w:val="en-US" w:eastAsia="ja-JP"/>
        </w:rPr>
        <w:tab/>
      </w:r>
      <w:bookmarkStart w:id="0" w:name="_Hlk173758092"/>
      <w:r w:rsidRPr="002C4880">
        <w:rPr>
          <w:rFonts w:cs="Arial"/>
          <w:b/>
          <w:color w:val="0000FF"/>
        </w:rPr>
        <w:t>(revision of S2-250</w:t>
      </w:r>
      <w:r>
        <w:rPr>
          <w:rFonts w:cs="Arial"/>
          <w:b/>
          <w:color w:val="0000FF"/>
          <w:lang w:eastAsia="ko-KR"/>
        </w:rPr>
        <w:t>6</w:t>
      </w:r>
      <w:r w:rsidR="00034CE8">
        <w:rPr>
          <w:rFonts w:cs="Arial"/>
          <w:b/>
          <w:color w:val="0000FF"/>
          <w:lang w:eastAsia="ko-KR"/>
        </w:rPr>
        <w:t>339</w:t>
      </w:r>
      <w:r w:rsidRPr="002C4880">
        <w:rPr>
          <w:rFonts w:cs="Arial"/>
          <w:b/>
          <w:color w:val="0000FF"/>
        </w:rPr>
        <w:t>)</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E79F6" w14:paraId="21D81507" w14:textId="79AB6104" w:rsidTr="00CE79F6">
        <w:tc>
          <w:tcPr>
            <w:tcW w:w="9641" w:type="dxa"/>
            <w:gridSpan w:val="9"/>
            <w:tcBorders>
              <w:top w:val="single" w:sz="4" w:space="0" w:color="auto"/>
              <w:left w:val="single" w:sz="4" w:space="0" w:color="auto"/>
              <w:right w:val="single" w:sz="4" w:space="0" w:color="auto"/>
            </w:tcBorders>
          </w:tcPr>
          <w:p w14:paraId="2CAA71AF" w14:textId="4F97677A" w:rsidR="00CE79F6" w:rsidRDefault="00CE79F6" w:rsidP="00E34898">
            <w:pPr>
              <w:pStyle w:val="CRCoverPage"/>
              <w:spacing w:after="0"/>
              <w:jc w:val="right"/>
              <w:rPr>
                <w:i/>
                <w:noProof/>
              </w:rPr>
            </w:pPr>
            <w:r>
              <w:rPr>
                <w:i/>
                <w:noProof/>
                <w:sz w:val="14"/>
              </w:rPr>
              <w:t>CR-Form-v12.3</w:t>
            </w:r>
          </w:p>
        </w:tc>
      </w:tr>
      <w:tr w:rsidR="00CE79F6" w14:paraId="3FBB62B8" w14:textId="1D72C643" w:rsidTr="00CE79F6">
        <w:tc>
          <w:tcPr>
            <w:tcW w:w="9641" w:type="dxa"/>
            <w:gridSpan w:val="9"/>
            <w:tcBorders>
              <w:left w:val="single" w:sz="4" w:space="0" w:color="auto"/>
              <w:right w:val="single" w:sz="4" w:space="0" w:color="auto"/>
            </w:tcBorders>
          </w:tcPr>
          <w:p w14:paraId="79AB67D6" w14:textId="77777777" w:rsidR="00CE79F6" w:rsidRDefault="00CE79F6">
            <w:pPr>
              <w:pStyle w:val="CRCoverPage"/>
              <w:spacing w:after="0"/>
              <w:jc w:val="center"/>
              <w:rPr>
                <w:noProof/>
              </w:rPr>
            </w:pPr>
            <w:r>
              <w:rPr>
                <w:b/>
                <w:noProof/>
                <w:sz w:val="32"/>
              </w:rPr>
              <w:t>CHANGE REQUEST</w:t>
            </w:r>
          </w:p>
        </w:tc>
      </w:tr>
      <w:tr w:rsidR="00CE79F6" w14:paraId="79946B04" w14:textId="1D61CA77" w:rsidTr="00CE79F6">
        <w:tc>
          <w:tcPr>
            <w:tcW w:w="9641" w:type="dxa"/>
            <w:gridSpan w:val="9"/>
            <w:tcBorders>
              <w:left w:val="single" w:sz="4" w:space="0" w:color="auto"/>
              <w:right w:val="single" w:sz="4" w:space="0" w:color="auto"/>
            </w:tcBorders>
          </w:tcPr>
          <w:p w14:paraId="12C70EEE" w14:textId="77777777" w:rsidR="00CE79F6" w:rsidRDefault="00CE79F6">
            <w:pPr>
              <w:pStyle w:val="CRCoverPage"/>
              <w:spacing w:after="0"/>
              <w:rPr>
                <w:noProof/>
                <w:sz w:val="8"/>
                <w:szCs w:val="8"/>
              </w:rPr>
            </w:pPr>
          </w:p>
        </w:tc>
      </w:tr>
      <w:tr w:rsidR="00CE79F6" w14:paraId="3999489E" w14:textId="56834F2A" w:rsidTr="00CE79F6">
        <w:tc>
          <w:tcPr>
            <w:tcW w:w="142" w:type="dxa"/>
            <w:tcBorders>
              <w:left w:val="single" w:sz="4" w:space="0" w:color="auto"/>
            </w:tcBorders>
          </w:tcPr>
          <w:p w14:paraId="4DDA7F40" w14:textId="77777777" w:rsidR="00CE79F6" w:rsidRDefault="00CE79F6">
            <w:pPr>
              <w:pStyle w:val="CRCoverPage"/>
              <w:spacing w:after="0"/>
              <w:jc w:val="right"/>
              <w:rPr>
                <w:noProof/>
              </w:rPr>
            </w:pPr>
          </w:p>
        </w:tc>
        <w:tc>
          <w:tcPr>
            <w:tcW w:w="1559" w:type="dxa"/>
            <w:shd w:val="pct30" w:color="FFFF00" w:fill="auto"/>
          </w:tcPr>
          <w:p w14:paraId="52508B66" w14:textId="40BF4B93" w:rsidR="00CE79F6" w:rsidRPr="00410371" w:rsidRDefault="00CE79F6" w:rsidP="00E13F3D">
            <w:pPr>
              <w:pStyle w:val="CRCoverPage"/>
              <w:spacing w:after="0"/>
              <w:jc w:val="right"/>
              <w:rPr>
                <w:b/>
                <w:noProof/>
                <w:sz w:val="28"/>
              </w:rPr>
            </w:pPr>
            <w:fldSimple w:instr=" DOCPROPERTY  Spec#  \* MERGEFORMAT ">
              <w:r>
                <w:rPr>
                  <w:b/>
                  <w:noProof/>
                  <w:sz w:val="28"/>
                </w:rPr>
                <w:t>23.502</w:t>
              </w:r>
            </w:fldSimple>
          </w:p>
        </w:tc>
        <w:tc>
          <w:tcPr>
            <w:tcW w:w="709" w:type="dxa"/>
          </w:tcPr>
          <w:p w14:paraId="77009707" w14:textId="77777777" w:rsidR="00CE79F6" w:rsidRDefault="00CE79F6">
            <w:pPr>
              <w:pStyle w:val="CRCoverPage"/>
              <w:spacing w:after="0"/>
              <w:jc w:val="center"/>
              <w:rPr>
                <w:noProof/>
              </w:rPr>
            </w:pPr>
            <w:r>
              <w:rPr>
                <w:b/>
                <w:noProof/>
                <w:sz w:val="28"/>
              </w:rPr>
              <w:t>CR</w:t>
            </w:r>
          </w:p>
        </w:tc>
        <w:tc>
          <w:tcPr>
            <w:tcW w:w="1276" w:type="dxa"/>
            <w:shd w:val="pct30" w:color="FFFF00" w:fill="auto"/>
          </w:tcPr>
          <w:p w14:paraId="6CAED29D" w14:textId="0E40B461" w:rsidR="00CE79F6" w:rsidRPr="00410371" w:rsidRDefault="00CE79F6" w:rsidP="00547111">
            <w:pPr>
              <w:pStyle w:val="CRCoverPage"/>
              <w:spacing w:after="0"/>
              <w:rPr>
                <w:noProof/>
              </w:rPr>
            </w:pPr>
            <w:fldSimple w:instr=" DOCPROPERTY  Cr#  \* MERGEFORMAT ">
              <w:r>
                <w:rPr>
                  <w:b/>
                  <w:noProof/>
                  <w:sz w:val="28"/>
                </w:rPr>
                <w:t>55</w:t>
              </w:r>
            </w:fldSimple>
            <w:r>
              <w:rPr>
                <w:b/>
                <w:noProof/>
                <w:sz w:val="28"/>
              </w:rPr>
              <w:t>21</w:t>
            </w:r>
          </w:p>
        </w:tc>
        <w:tc>
          <w:tcPr>
            <w:tcW w:w="709" w:type="dxa"/>
          </w:tcPr>
          <w:p w14:paraId="09D2C09B" w14:textId="77777777" w:rsidR="00CE79F6" w:rsidRDefault="00CE79F6"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7707B6" w:rsidR="00CE79F6" w:rsidRPr="00410371" w:rsidRDefault="00CE79F6" w:rsidP="00E13F3D">
            <w:pPr>
              <w:pStyle w:val="CRCoverPage"/>
              <w:spacing w:after="0"/>
              <w:jc w:val="center"/>
              <w:rPr>
                <w:b/>
                <w:noProof/>
              </w:rPr>
            </w:pPr>
            <w:r>
              <w:rPr>
                <w:b/>
                <w:sz w:val="28"/>
              </w:rPr>
              <w:t>4</w:t>
            </w:r>
          </w:p>
        </w:tc>
        <w:tc>
          <w:tcPr>
            <w:tcW w:w="2410" w:type="dxa"/>
          </w:tcPr>
          <w:p w14:paraId="5D4AEAE9" w14:textId="77777777" w:rsidR="00CE79F6" w:rsidRDefault="00CE79F6"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BB7E6D" w:rsidR="00CE79F6" w:rsidRPr="00410371" w:rsidRDefault="00CE79F6">
            <w:pPr>
              <w:pStyle w:val="CRCoverPage"/>
              <w:spacing w:after="0"/>
              <w:jc w:val="center"/>
              <w:rPr>
                <w:noProof/>
                <w:sz w:val="28"/>
              </w:rPr>
            </w:pPr>
            <w:fldSimple w:instr=" DOCPROPERTY  Version  \* MERGEFORMAT ">
              <w:r>
                <w:rPr>
                  <w:b/>
                  <w:noProof/>
                  <w:sz w:val="28"/>
                </w:rPr>
                <w:t>19.5.0</w:t>
              </w:r>
            </w:fldSimple>
          </w:p>
        </w:tc>
        <w:tc>
          <w:tcPr>
            <w:tcW w:w="143" w:type="dxa"/>
            <w:tcBorders>
              <w:right w:val="single" w:sz="4" w:space="0" w:color="auto"/>
            </w:tcBorders>
          </w:tcPr>
          <w:p w14:paraId="399238C9" w14:textId="77777777" w:rsidR="00CE79F6" w:rsidRDefault="00CE79F6">
            <w:pPr>
              <w:pStyle w:val="CRCoverPage"/>
              <w:spacing w:after="0"/>
              <w:rPr>
                <w:noProof/>
              </w:rPr>
            </w:pPr>
          </w:p>
        </w:tc>
      </w:tr>
      <w:tr w:rsidR="00CE79F6" w14:paraId="7DC9F5A2" w14:textId="1C198EC4" w:rsidTr="00CE79F6">
        <w:tc>
          <w:tcPr>
            <w:tcW w:w="9641" w:type="dxa"/>
            <w:gridSpan w:val="9"/>
            <w:tcBorders>
              <w:left w:val="single" w:sz="4" w:space="0" w:color="auto"/>
              <w:right w:val="single" w:sz="4" w:space="0" w:color="auto"/>
            </w:tcBorders>
          </w:tcPr>
          <w:p w14:paraId="4883A7D2" w14:textId="77777777" w:rsidR="00CE79F6" w:rsidRDefault="00CE79F6">
            <w:pPr>
              <w:pStyle w:val="CRCoverPage"/>
              <w:spacing w:after="0"/>
              <w:rPr>
                <w:noProof/>
              </w:rPr>
            </w:pPr>
          </w:p>
        </w:tc>
      </w:tr>
      <w:tr w:rsidR="00CE79F6" w14:paraId="266B4BDF" w14:textId="59767082" w:rsidTr="00CE79F6">
        <w:tc>
          <w:tcPr>
            <w:tcW w:w="9641" w:type="dxa"/>
            <w:gridSpan w:val="9"/>
            <w:tcBorders>
              <w:top w:val="single" w:sz="4" w:space="0" w:color="auto"/>
            </w:tcBorders>
          </w:tcPr>
          <w:p w14:paraId="47E13998" w14:textId="77777777" w:rsidR="00CE79F6" w:rsidRPr="00F25D98" w:rsidRDefault="00CE79F6">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CE79F6" w14:paraId="296CF086" w14:textId="7D141823" w:rsidTr="00CE79F6">
        <w:tc>
          <w:tcPr>
            <w:tcW w:w="9641" w:type="dxa"/>
            <w:gridSpan w:val="9"/>
          </w:tcPr>
          <w:p w14:paraId="7D4A60B5" w14:textId="77777777" w:rsidR="00CE79F6" w:rsidRDefault="00CE79F6">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63C46F" w:rsidR="00F25D98" w:rsidRDefault="008711E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A6D8ED" w:rsidR="001E41F3" w:rsidRDefault="001055E6">
            <w:pPr>
              <w:pStyle w:val="CRCoverPage"/>
              <w:spacing w:after="0"/>
              <w:ind w:left="100"/>
              <w:rPr>
                <w:noProof/>
              </w:rPr>
            </w:pPr>
            <w:r>
              <w:t xml:space="preserve">KI#1: </w:t>
            </w:r>
            <w:r w:rsidR="00C91F10">
              <w:t>Cancel procedure for subscriber specific IMS Events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6F41D9" w:rsidR="001E41F3" w:rsidRDefault="00C91F10">
            <w:pPr>
              <w:pStyle w:val="CRCoverPage"/>
              <w:spacing w:after="0"/>
              <w:ind w:left="100"/>
              <w:rPr>
                <w:noProof/>
              </w:rPr>
            </w:pPr>
            <w:fldSimple w:instr=" DOCPROPERTY  SourceIfWg  \* MERGEFORMAT ">
              <w:r>
                <w:rPr>
                  <w:noProof/>
                </w:rPr>
                <w:t>Ericsson</w:t>
              </w:r>
            </w:fldSimple>
            <w:r w:rsidR="00C86974">
              <w:rPr>
                <w:noProof/>
              </w:rPr>
              <w:t>, 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67DA5" w:rsidR="001E41F3" w:rsidRDefault="00C91F10"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2821DB" w:rsidR="001E41F3" w:rsidRDefault="00C91F10">
            <w:pPr>
              <w:pStyle w:val="CRCoverPage"/>
              <w:spacing w:after="0"/>
              <w:ind w:left="100"/>
              <w:rPr>
                <w:noProof/>
              </w:rPr>
            </w:pPr>
            <w:fldSimple w:instr=" DOCPROPERTY  RelatedWis  \* MERGEFORMAT ">
              <w:r>
                <w:rPr>
                  <w:noProof/>
                </w:rPr>
                <w:t>NG_RTC_Ph2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5F8538" w:rsidR="001E41F3" w:rsidRDefault="000766F9">
            <w:pPr>
              <w:pStyle w:val="CRCoverPage"/>
              <w:spacing w:after="0"/>
              <w:ind w:left="100"/>
              <w:rPr>
                <w:noProof/>
              </w:rPr>
            </w:pPr>
            <w:r>
              <w:t>2025-10-03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966415" w:rsidR="001E41F3" w:rsidRDefault="00E65CA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0072E2" w:rsidR="001E41F3" w:rsidRDefault="00C91F10">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71B4DC" w14:textId="4DDDBB1E" w:rsidR="00B85D7F" w:rsidRDefault="00B85D7F" w:rsidP="00C91F10">
            <w:pPr>
              <w:pStyle w:val="CRCoverPage"/>
              <w:spacing w:after="0"/>
              <w:rPr>
                <w:noProof/>
              </w:rPr>
            </w:pPr>
            <w:r>
              <w:rPr>
                <w:noProof/>
              </w:rPr>
              <w:t xml:space="preserve">After successful creation of a subscription for a subscriber specific IMS Event Exposure, the HSS may need to cancel the subscription due to the following reasons: </w:t>
            </w:r>
          </w:p>
          <w:p w14:paraId="73B02DF9" w14:textId="79588F79" w:rsidR="00C91F10" w:rsidRDefault="00C91F10" w:rsidP="00C91F10">
            <w:pPr>
              <w:pStyle w:val="CRCoverPage"/>
              <w:numPr>
                <w:ilvl w:val="0"/>
                <w:numId w:val="2"/>
              </w:numPr>
              <w:spacing w:after="0"/>
              <w:rPr>
                <w:noProof/>
              </w:rPr>
            </w:pPr>
            <w:r>
              <w:rPr>
                <w:noProof/>
              </w:rPr>
              <w:t xml:space="preserve">UE subscription (e.g. IMS Public Identity) associated to the created Event Exposure Subscription is </w:t>
            </w:r>
            <w:r w:rsidR="00B85D7F">
              <w:rPr>
                <w:noProof/>
              </w:rPr>
              <w:t>withdrawn by the operator</w:t>
            </w:r>
            <w:r>
              <w:rPr>
                <w:noProof/>
              </w:rPr>
              <w:t>.</w:t>
            </w:r>
          </w:p>
          <w:p w14:paraId="717E981C" w14:textId="2374A336" w:rsidR="00C91F10" w:rsidRDefault="00B85D7F" w:rsidP="00C91F10">
            <w:pPr>
              <w:pStyle w:val="CRCoverPage"/>
              <w:numPr>
                <w:ilvl w:val="0"/>
                <w:numId w:val="2"/>
              </w:numPr>
              <w:spacing w:after="0"/>
              <w:rPr>
                <w:noProof/>
              </w:rPr>
            </w:pPr>
            <w:r>
              <w:rPr>
                <w:noProof/>
              </w:rPr>
              <w:t xml:space="preserve">AF </w:t>
            </w:r>
            <w:r w:rsidR="00C91F10">
              <w:rPr>
                <w:noProof/>
              </w:rPr>
              <w:t xml:space="preserve">Authorization for </w:t>
            </w:r>
            <w:r>
              <w:rPr>
                <w:noProof/>
              </w:rPr>
              <w:t>the</w:t>
            </w:r>
            <w:r w:rsidR="00C91F10">
              <w:rPr>
                <w:noProof/>
              </w:rPr>
              <w:t xml:space="preserve"> particular UE Subscription</w:t>
            </w:r>
            <w:r>
              <w:rPr>
                <w:noProof/>
              </w:rPr>
              <w:t xml:space="preserve"> (IMPU) is revoked. </w:t>
            </w:r>
          </w:p>
          <w:p w14:paraId="75449A92" w14:textId="77777777" w:rsidR="00C91F10" w:rsidRDefault="00C91F10" w:rsidP="00C91F10">
            <w:pPr>
              <w:pStyle w:val="CRCoverPage"/>
              <w:spacing w:after="0"/>
              <w:rPr>
                <w:noProof/>
              </w:rPr>
            </w:pPr>
          </w:p>
          <w:p w14:paraId="11580FE1" w14:textId="47B7EB2B" w:rsidR="00B85D7F" w:rsidRDefault="00B85D7F" w:rsidP="00C91F10">
            <w:pPr>
              <w:pStyle w:val="CRCoverPage"/>
              <w:spacing w:after="0"/>
              <w:rPr>
                <w:noProof/>
              </w:rPr>
            </w:pPr>
            <w:r>
              <w:rPr>
                <w:noProof/>
              </w:rPr>
              <w:t>This situations in HSS, require that HSS informs the NEF that the subscription for the subscriber specific IMS Event is cancelled. This is not yet covered in TS 23.228.</w:t>
            </w:r>
          </w:p>
          <w:p w14:paraId="37D24F50" w14:textId="77777777" w:rsidR="00C45D73" w:rsidRDefault="00C45D73" w:rsidP="00C91F10">
            <w:pPr>
              <w:pStyle w:val="CRCoverPage"/>
              <w:spacing w:after="0"/>
              <w:rPr>
                <w:noProof/>
              </w:rPr>
            </w:pPr>
          </w:p>
          <w:p w14:paraId="708AA7DE" w14:textId="57DD5152" w:rsidR="00C91F10" w:rsidRDefault="00C91F10" w:rsidP="00C91F10">
            <w:pPr>
              <w:pStyle w:val="CRCoverPage"/>
              <w:spacing w:after="0"/>
              <w:rPr>
                <w:noProof/>
              </w:rPr>
            </w:pPr>
            <w:r>
              <w:rPr>
                <w:noProof/>
              </w:rPr>
              <w:t>These notifications are needed to inform the AF about the situation.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6116BA3" w:rsidR="001E41F3" w:rsidRDefault="00A05432">
            <w:pPr>
              <w:pStyle w:val="CRCoverPage"/>
              <w:spacing w:after="0"/>
              <w:ind w:left="100"/>
              <w:rPr>
                <w:noProof/>
              </w:rPr>
            </w:pPr>
            <w:r>
              <w:rPr>
                <w:noProof/>
              </w:rPr>
              <w:t xml:space="preserve">Support the scenario where </w:t>
            </w:r>
            <w:r w:rsidR="00334013">
              <w:rPr>
                <w:noProof/>
              </w:rPr>
              <w:t>HSS cancels a subscrition and notifies the NEF to that effect.</w:t>
            </w:r>
            <w:r w:rsidR="00762A52">
              <w:rPr>
                <w:noProof/>
              </w:rPr>
              <w:t xml:space="preserve"> </w:t>
            </w:r>
            <w:r w:rsidR="00762A52" w:rsidRPr="00762A52">
              <w:rPr>
                <w:noProof/>
              </w:rPr>
              <w:t>The NEF then notifies the AF accordingly. When the subscribe request included a list of IMPUs, the Notify request includes the affected IMPU as notified by the HSS.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E9E1B8" w:rsidR="001E41F3" w:rsidRDefault="00C91F10">
            <w:pPr>
              <w:pStyle w:val="CRCoverPage"/>
              <w:spacing w:after="0"/>
              <w:ind w:left="100"/>
              <w:rPr>
                <w:noProof/>
              </w:rPr>
            </w:pPr>
            <w:r>
              <w:rPr>
                <w:noProof/>
              </w:rPr>
              <w:t>AF will not be informed about the subscription was cancelled consuming resources waiting to be notified about events which will never occur for a particular UE subscription.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067BCB" w:rsidR="001E41F3" w:rsidRDefault="00C33DEB">
            <w:pPr>
              <w:pStyle w:val="CRCoverPage"/>
              <w:spacing w:after="0"/>
              <w:ind w:left="100"/>
              <w:rPr>
                <w:noProof/>
              </w:rPr>
            </w:pPr>
            <w:r>
              <w:rPr>
                <w:noProof/>
              </w:rPr>
              <w:t>5.2.6.39.2.3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8DE0245" w:rsidR="001E41F3" w:rsidRDefault="00C33DE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BD9A88"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B341B6B" w:rsidR="001E41F3" w:rsidRDefault="00145D43">
            <w:pPr>
              <w:pStyle w:val="CRCoverPage"/>
              <w:spacing w:after="0"/>
              <w:ind w:left="99"/>
              <w:rPr>
                <w:noProof/>
              </w:rPr>
            </w:pPr>
            <w:r>
              <w:rPr>
                <w:noProof/>
              </w:rPr>
              <w:t>TS</w:t>
            </w:r>
            <w:r w:rsidR="00C33DEB">
              <w:rPr>
                <w:noProof/>
              </w:rPr>
              <w:t xml:space="preserve"> 23.228</w:t>
            </w:r>
            <w:r w:rsidR="00AC5399">
              <w:rPr>
                <w:noProof/>
              </w:rPr>
              <w:t xml:space="preserve"> CR1655</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C87A8" w:rsidR="001E41F3" w:rsidRDefault="00C91F1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ED080F" w:rsidR="001E41F3" w:rsidRDefault="00C91F1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3EF9910" w14:textId="77777777" w:rsidR="001E41F3" w:rsidRDefault="00702C40">
      <w:pPr>
        <w:rPr>
          <w:noProof/>
        </w:rPr>
      </w:pPr>
      <w:r>
        <w:rPr>
          <w:noProof/>
        </w:rPr>
        <w:lastRenderedPageBreak/>
        <w:br/>
      </w:r>
    </w:p>
    <w:p w14:paraId="73DA020B" w14:textId="77777777" w:rsidR="00C33DEB" w:rsidRPr="002C393C" w:rsidRDefault="00C33DEB" w:rsidP="00C33DE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3CB4CD5C" w14:textId="77777777" w:rsidR="00702C40" w:rsidRDefault="00702C40" w:rsidP="00702C40">
      <w:pPr>
        <w:rPr>
          <w:noProof/>
        </w:rPr>
      </w:pPr>
    </w:p>
    <w:p w14:paraId="556D1F94" w14:textId="77777777" w:rsidR="009876E5" w:rsidRDefault="009876E5" w:rsidP="009876E5">
      <w:pPr>
        <w:pStyle w:val="H6"/>
      </w:pPr>
      <w:bookmarkStart w:id="2" w:name="_CR5_2_6_39_2_3"/>
      <w:r>
        <w:t>5.2.6.39.2.3</w:t>
      </w:r>
      <w:r>
        <w:tab/>
      </w:r>
      <w:proofErr w:type="spellStart"/>
      <w:r>
        <w:t>Nnef_ImsEE_Notify</w:t>
      </w:r>
      <w:proofErr w:type="spellEnd"/>
      <w:r>
        <w:t xml:space="preserve"> service operation</w:t>
      </w:r>
    </w:p>
    <w:bookmarkEnd w:id="2"/>
    <w:p w14:paraId="56616115" w14:textId="77777777" w:rsidR="009876E5" w:rsidRDefault="009876E5" w:rsidP="009876E5">
      <w:r w:rsidRPr="00A404AF">
        <w:rPr>
          <w:b/>
          <w:bCs/>
        </w:rPr>
        <w:t>Service operation name:</w:t>
      </w:r>
      <w:r>
        <w:t xml:space="preserve"> </w:t>
      </w:r>
      <w:proofErr w:type="spellStart"/>
      <w:r>
        <w:t>Nnef_ImsEE_Notify</w:t>
      </w:r>
      <w:proofErr w:type="spellEnd"/>
    </w:p>
    <w:p w14:paraId="70D6472E" w14:textId="77777777" w:rsidR="009876E5" w:rsidRDefault="009876E5" w:rsidP="009876E5">
      <w:r w:rsidRPr="00A404AF">
        <w:rPr>
          <w:b/>
          <w:bCs/>
        </w:rPr>
        <w:t>Description:</w:t>
      </w:r>
      <w:r>
        <w:t xml:space="preserve"> This service operation is used by the NEF to report to the NF consumer received information by the NEF in a Notify Request from the IMS AS that detected the event previously subscribed.</w:t>
      </w:r>
    </w:p>
    <w:p w14:paraId="6775A6C5" w14:textId="77777777" w:rsidR="009876E5" w:rsidRDefault="009876E5" w:rsidP="009876E5">
      <w:r>
        <w:t>I</w:t>
      </w:r>
      <w:r w:rsidRPr="00A404AF">
        <w:rPr>
          <w:b/>
          <w:bCs/>
        </w:rPr>
        <w:t>nputs, Required:</w:t>
      </w:r>
      <w:r>
        <w:t xml:space="preserve"> Event ID, time stamp, Notification Correlation ID.</w:t>
      </w:r>
    </w:p>
    <w:p w14:paraId="278BC589" w14:textId="79DAFA4D" w:rsidR="009876E5" w:rsidRDefault="009876E5" w:rsidP="009876E5">
      <w:r w:rsidRPr="00A404AF">
        <w:rPr>
          <w:b/>
          <w:bCs/>
        </w:rPr>
        <w:t>Inputs, Optional:</w:t>
      </w:r>
      <w:r>
        <w:t xml:space="preserve"> </w:t>
      </w:r>
      <w:ins w:id="3" w:author="Juan Manuel Fernandez" w:date="2025-06-18T15:39:00Z" w16du:dateUtc="2025-06-18T13:39:00Z">
        <w:r w:rsidRPr="0051097C">
          <w:t>Event Removal Indication</w:t>
        </w:r>
        <w:r>
          <w:t xml:space="preserve">, </w:t>
        </w:r>
      </w:ins>
      <w:r>
        <w:t>Notification Correlation Information, Event information (defined on a per Event ID basis)</w:t>
      </w:r>
      <w:ins w:id="4" w:author="Juan Manuel Fernandez" w:date="2025-06-18T15:39:00Z" w16du:dateUtc="2025-06-18T13:39:00Z">
        <w:r>
          <w:t>,</w:t>
        </w:r>
      </w:ins>
      <w:ins w:id="5" w:author="Shabnam Sultana" w:date="2025-10-16T18:01:00Z" w16du:dateUtc="2025-10-16T22:01:00Z">
        <w:r w:rsidR="001F6FB9">
          <w:t xml:space="preserve"> </w:t>
        </w:r>
      </w:ins>
      <w:ins w:id="6" w:author="Juan Manuel Fernandez" w:date="2025-06-18T15:40:00Z" w16du:dateUtc="2025-06-18T13:40:00Z">
        <w:r>
          <w:t xml:space="preserve">affected </w:t>
        </w:r>
      </w:ins>
      <w:ins w:id="7" w:author="Juan Manuel Fernandez" w:date="2025-06-18T15:39:00Z" w16du:dateUtc="2025-06-18T13:39:00Z">
        <w:r>
          <w:t>IMS Public Subscriber identit</w:t>
        </w:r>
      </w:ins>
      <w:ins w:id="8" w:author="Shabnam Sultana" w:date="2025-10-16T17:51:00Z" w16du:dateUtc="2025-10-16T21:51:00Z">
        <w:r w:rsidR="007B0AEF">
          <w:t>y</w:t>
        </w:r>
      </w:ins>
      <w:ins w:id="9" w:author="Juan Manuel Fernandez" w:date="2025-06-18T15:41:00Z" w16du:dateUtc="2025-06-18T13:41:00Z">
        <w:r w:rsidR="00C33DEB">
          <w:t xml:space="preserve"> for </w:t>
        </w:r>
        <w:proofErr w:type="spellStart"/>
        <w:r w:rsidR="00C33DEB">
          <w:t>subscriber</w:t>
        </w:r>
        <w:del w:id="10" w:author="Shabnam Sultana" w:date="2025-10-16T11:03:00Z" w16du:dateUtc="2025-10-16T15:03:00Z">
          <w:r w:rsidR="00C33DEB" w:rsidDel="00FA71BB">
            <w:delText xml:space="preserve"> </w:delText>
          </w:r>
        </w:del>
        <w:r w:rsidR="00C33DEB">
          <w:t>specific</w:t>
        </w:r>
        <w:proofErr w:type="spellEnd"/>
        <w:r w:rsidR="00C33DEB">
          <w:t xml:space="preserve"> subscription</w:t>
        </w:r>
      </w:ins>
      <w:ins w:id="11" w:author="Shabnam Sultana" w:date="2025-10-16T17:51:00Z">
        <w:r w:rsidR="007B0AEF" w:rsidRPr="007B0AEF">
          <w:t>.</w:t>
        </w:r>
      </w:ins>
    </w:p>
    <w:p w14:paraId="3825D6D0" w14:textId="77777777" w:rsidR="009876E5" w:rsidRDefault="009876E5" w:rsidP="009876E5">
      <w:r w:rsidRPr="00A404AF">
        <w:rPr>
          <w:b/>
          <w:bCs/>
        </w:rPr>
        <w:t>Outputs, Required:</w:t>
      </w:r>
      <w:r>
        <w:t xml:space="preserve"> Operation execution result indication.</w:t>
      </w:r>
    </w:p>
    <w:p w14:paraId="1EAEAC53" w14:textId="77777777" w:rsidR="009876E5" w:rsidRDefault="009876E5" w:rsidP="009876E5">
      <w:r w:rsidRPr="00A404AF">
        <w:rPr>
          <w:b/>
          <w:bCs/>
        </w:rPr>
        <w:t>Outputs, Optional:</w:t>
      </w:r>
      <w:r>
        <w:t xml:space="preserve"> None.</w:t>
      </w:r>
    </w:p>
    <w:p w14:paraId="44C21E9B" w14:textId="77777777" w:rsidR="00C51600" w:rsidRDefault="00C51600" w:rsidP="009876E5"/>
    <w:p w14:paraId="411BF675" w14:textId="77777777" w:rsidR="00702C40" w:rsidRDefault="00702C40" w:rsidP="00702C40">
      <w:pPr>
        <w:rPr>
          <w:noProof/>
        </w:rPr>
      </w:pPr>
    </w:p>
    <w:p w14:paraId="68CAAD75" w14:textId="2D277DEB" w:rsidR="00702C40" w:rsidRPr="002C393C" w:rsidRDefault="00702C40" w:rsidP="00702C4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BC6BE2">
        <w:rPr>
          <w:rFonts w:eastAsia="DengXian"/>
          <w:noProof/>
          <w:color w:val="0000FF"/>
          <w:sz w:val="28"/>
          <w:szCs w:val="28"/>
        </w:rPr>
        <w:t>End of</w:t>
      </w:r>
      <w:r w:rsidRPr="008C6891">
        <w:rPr>
          <w:rFonts w:eastAsia="DengXian"/>
          <w:noProof/>
          <w:color w:val="0000FF"/>
          <w:sz w:val="28"/>
          <w:szCs w:val="28"/>
        </w:rPr>
        <w:t xml:space="preserve"> Change</w:t>
      </w:r>
      <w:r w:rsidR="00BC6BE2">
        <w:rPr>
          <w:rFonts w:eastAsia="DengXian"/>
          <w:noProof/>
          <w:color w:val="0000FF"/>
          <w:sz w:val="28"/>
          <w:szCs w:val="28"/>
        </w:rPr>
        <w:t>s</w:t>
      </w:r>
      <w:r w:rsidRPr="008C6891">
        <w:rPr>
          <w:rFonts w:eastAsia="DengXian"/>
          <w:noProof/>
          <w:color w:val="0000FF"/>
          <w:sz w:val="28"/>
          <w:szCs w:val="28"/>
        </w:rPr>
        <w:t xml:space="preserve"> ***</w:t>
      </w:r>
    </w:p>
    <w:p w14:paraId="587FA9A0" w14:textId="77777777" w:rsidR="00702C40" w:rsidRDefault="00702C40">
      <w:pPr>
        <w:rPr>
          <w:noProof/>
        </w:rPr>
      </w:pPr>
    </w:p>
    <w:sectPr w:rsidR="00702C4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76B32A" w14:textId="77777777" w:rsidR="00B936E0" w:rsidRDefault="00B936E0">
      <w:r>
        <w:separator/>
      </w:r>
    </w:p>
  </w:endnote>
  <w:endnote w:type="continuationSeparator" w:id="0">
    <w:p w14:paraId="4DBDF33C" w14:textId="77777777" w:rsidR="00B936E0" w:rsidRDefault="00B936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DD690D" w14:textId="77777777" w:rsidR="00B936E0" w:rsidRDefault="00B936E0">
      <w:r>
        <w:separator/>
      </w:r>
    </w:p>
  </w:footnote>
  <w:footnote w:type="continuationSeparator" w:id="0">
    <w:p w14:paraId="6C76ECFB" w14:textId="77777777" w:rsidR="00B936E0" w:rsidRDefault="00B936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720297"/>
    <w:multiLevelType w:val="hybridMultilevel"/>
    <w:tmpl w:val="F210FAB8"/>
    <w:lvl w:ilvl="0" w:tplc="32B4AD3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C135B28"/>
    <w:multiLevelType w:val="hybridMultilevel"/>
    <w:tmpl w:val="28A6E0C8"/>
    <w:lvl w:ilvl="0" w:tplc="6B26FCF6">
      <w:start w:val="1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16cid:durableId="1720402282">
    <w:abstractNumId w:val="1"/>
  </w:num>
  <w:num w:numId="2" w16cid:durableId="2433313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an Manuel Fernandez">
    <w15:presenceInfo w15:providerId="AD" w15:userId="S::juan.manuel.fernandez@ericsson.com::28f740ca-0474-4023-bf75-a0df45b464ea"/>
  </w15:person>
  <w15:person w15:author="Shabnam Sultana">
    <w15:presenceInfo w15:providerId="AD" w15:userId="S::shabnam.sultana@ericsson.com::65b107c6-3ab7-432d-8a17-9eeb35e3ae6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BF"/>
    <w:rsid w:val="00022E4A"/>
    <w:rsid w:val="00034CE8"/>
    <w:rsid w:val="000640D4"/>
    <w:rsid w:val="00070E09"/>
    <w:rsid w:val="000766F9"/>
    <w:rsid w:val="000876B3"/>
    <w:rsid w:val="000A6394"/>
    <w:rsid w:val="000A7419"/>
    <w:rsid w:val="000B57E7"/>
    <w:rsid w:val="000B7FED"/>
    <w:rsid w:val="000C038A"/>
    <w:rsid w:val="000C482A"/>
    <w:rsid w:val="000C6598"/>
    <w:rsid w:val="000C6C5F"/>
    <w:rsid w:val="000D44B3"/>
    <w:rsid w:val="00104E60"/>
    <w:rsid w:val="001055E6"/>
    <w:rsid w:val="001370B4"/>
    <w:rsid w:val="00145D43"/>
    <w:rsid w:val="00173848"/>
    <w:rsid w:val="001901AC"/>
    <w:rsid w:val="00192C46"/>
    <w:rsid w:val="001A08B3"/>
    <w:rsid w:val="001A5A6B"/>
    <w:rsid w:val="001A7B60"/>
    <w:rsid w:val="001B52F0"/>
    <w:rsid w:val="001B7A65"/>
    <w:rsid w:val="001C2166"/>
    <w:rsid w:val="001C623C"/>
    <w:rsid w:val="001E2ADB"/>
    <w:rsid w:val="001E41F3"/>
    <w:rsid w:val="001F3A04"/>
    <w:rsid w:val="001F6FB9"/>
    <w:rsid w:val="00214AA1"/>
    <w:rsid w:val="002247F0"/>
    <w:rsid w:val="00242852"/>
    <w:rsid w:val="00250E34"/>
    <w:rsid w:val="00255928"/>
    <w:rsid w:val="0026004D"/>
    <w:rsid w:val="002640DD"/>
    <w:rsid w:val="002641EF"/>
    <w:rsid w:val="00275D12"/>
    <w:rsid w:val="00284FEB"/>
    <w:rsid w:val="002860C4"/>
    <w:rsid w:val="002931D7"/>
    <w:rsid w:val="002971BF"/>
    <w:rsid w:val="002B5741"/>
    <w:rsid w:val="002C79F3"/>
    <w:rsid w:val="002E472E"/>
    <w:rsid w:val="00305409"/>
    <w:rsid w:val="00313AF4"/>
    <w:rsid w:val="00321119"/>
    <w:rsid w:val="00334013"/>
    <w:rsid w:val="00353C73"/>
    <w:rsid w:val="003609EF"/>
    <w:rsid w:val="0036231A"/>
    <w:rsid w:val="00365BDC"/>
    <w:rsid w:val="00374DD4"/>
    <w:rsid w:val="003832BB"/>
    <w:rsid w:val="003E1A36"/>
    <w:rsid w:val="00410371"/>
    <w:rsid w:val="004242F1"/>
    <w:rsid w:val="004505FC"/>
    <w:rsid w:val="00453830"/>
    <w:rsid w:val="00492045"/>
    <w:rsid w:val="00496C27"/>
    <w:rsid w:val="004979BF"/>
    <w:rsid w:val="004B75B7"/>
    <w:rsid w:val="004C0F95"/>
    <w:rsid w:val="004D645F"/>
    <w:rsid w:val="00506D89"/>
    <w:rsid w:val="0051097C"/>
    <w:rsid w:val="005141D9"/>
    <w:rsid w:val="0051580D"/>
    <w:rsid w:val="00547111"/>
    <w:rsid w:val="00575FE6"/>
    <w:rsid w:val="00592D74"/>
    <w:rsid w:val="005B6854"/>
    <w:rsid w:val="005B79E9"/>
    <w:rsid w:val="005E2C44"/>
    <w:rsid w:val="005F51C3"/>
    <w:rsid w:val="00611DDE"/>
    <w:rsid w:val="00621188"/>
    <w:rsid w:val="006257ED"/>
    <w:rsid w:val="00653DE4"/>
    <w:rsid w:val="00665C47"/>
    <w:rsid w:val="00673F5C"/>
    <w:rsid w:val="00683E60"/>
    <w:rsid w:val="00695808"/>
    <w:rsid w:val="006A4C7B"/>
    <w:rsid w:val="006B3872"/>
    <w:rsid w:val="006B46FB"/>
    <w:rsid w:val="006D0C33"/>
    <w:rsid w:val="006D51E5"/>
    <w:rsid w:val="006E21FB"/>
    <w:rsid w:val="00702C40"/>
    <w:rsid w:val="00704286"/>
    <w:rsid w:val="007101A9"/>
    <w:rsid w:val="00733D02"/>
    <w:rsid w:val="00734CAF"/>
    <w:rsid w:val="00762A52"/>
    <w:rsid w:val="0077347C"/>
    <w:rsid w:val="00792342"/>
    <w:rsid w:val="007977A8"/>
    <w:rsid w:val="007A40F1"/>
    <w:rsid w:val="007B0AEF"/>
    <w:rsid w:val="007B512A"/>
    <w:rsid w:val="007C2097"/>
    <w:rsid w:val="007D6A07"/>
    <w:rsid w:val="007F7259"/>
    <w:rsid w:val="008040A8"/>
    <w:rsid w:val="008279FA"/>
    <w:rsid w:val="008318A0"/>
    <w:rsid w:val="008420AA"/>
    <w:rsid w:val="00846A59"/>
    <w:rsid w:val="00857FB4"/>
    <w:rsid w:val="008626E7"/>
    <w:rsid w:val="00870AFE"/>
    <w:rsid w:val="00870EE7"/>
    <w:rsid w:val="008711E0"/>
    <w:rsid w:val="008863B9"/>
    <w:rsid w:val="008958D3"/>
    <w:rsid w:val="008A45A6"/>
    <w:rsid w:val="008C164B"/>
    <w:rsid w:val="008D3CCC"/>
    <w:rsid w:val="008F1A13"/>
    <w:rsid w:val="008F3789"/>
    <w:rsid w:val="008F686C"/>
    <w:rsid w:val="008F792F"/>
    <w:rsid w:val="009107C3"/>
    <w:rsid w:val="009148DE"/>
    <w:rsid w:val="00916F9E"/>
    <w:rsid w:val="0092592B"/>
    <w:rsid w:val="009265FD"/>
    <w:rsid w:val="00926A78"/>
    <w:rsid w:val="00941E30"/>
    <w:rsid w:val="009531B0"/>
    <w:rsid w:val="00965140"/>
    <w:rsid w:val="00970610"/>
    <w:rsid w:val="009741B3"/>
    <w:rsid w:val="00975B71"/>
    <w:rsid w:val="009777D9"/>
    <w:rsid w:val="009876E5"/>
    <w:rsid w:val="00991B88"/>
    <w:rsid w:val="009A5753"/>
    <w:rsid w:val="009A579D"/>
    <w:rsid w:val="009A5EBE"/>
    <w:rsid w:val="009C623A"/>
    <w:rsid w:val="009E3297"/>
    <w:rsid w:val="009F21B1"/>
    <w:rsid w:val="009F734F"/>
    <w:rsid w:val="00A05432"/>
    <w:rsid w:val="00A16438"/>
    <w:rsid w:val="00A246B6"/>
    <w:rsid w:val="00A249E6"/>
    <w:rsid w:val="00A3326C"/>
    <w:rsid w:val="00A44B84"/>
    <w:rsid w:val="00A47E70"/>
    <w:rsid w:val="00A50CF0"/>
    <w:rsid w:val="00A52F11"/>
    <w:rsid w:val="00A56AA5"/>
    <w:rsid w:val="00A7671C"/>
    <w:rsid w:val="00AA2CBC"/>
    <w:rsid w:val="00AB2F23"/>
    <w:rsid w:val="00AC5399"/>
    <w:rsid w:val="00AC5820"/>
    <w:rsid w:val="00AC6EC7"/>
    <w:rsid w:val="00AD1CD8"/>
    <w:rsid w:val="00AE1AA2"/>
    <w:rsid w:val="00AF3FE4"/>
    <w:rsid w:val="00AF68B9"/>
    <w:rsid w:val="00B13012"/>
    <w:rsid w:val="00B1575A"/>
    <w:rsid w:val="00B258BB"/>
    <w:rsid w:val="00B41166"/>
    <w:rsid w:val="00B560EC"/>
    <w:rsid w:val="00B67B97"/>
    <w:rsid w:val="00B85D7F"/>
    <w:rsid w:val="00B936E0"/>
    <w:rsid w:val="00B968C8"/>
    <w:rsid w:val="00BA3EC5"/>
    <w:rsid w:val="00BA51D9"/>
    <w:rsid w:val="00BA5A90"/>
    <w:rsid w:val="00BB121F"/>
    <w:rsid w:val="00BB5DFC"/>
    <w:rsid w:val="00BC6BE2"/>
    <w:rsid w:val="00BD279D"/>
    <w:rsid w:val="00BD6BB8"/>
    <w:rsid w:val="00BE2EE2"/>
    <w:rsid w:val="00C15FF2"/>
    <w:rsid w:val="00C16E4D"/>
    <w:rsid w:val="00C33DEB"/>
    <w:rsid w:val="00C45D73"/>
    <w:rsid w:val="00C51600"/>
    <w:rsid w:val="00C6026D"/>
    <w:rsid w:val="00C64AFA"/>
    <w:rsid w:val="00C661BC"/>
    <w:rsid w:val="00C66BA2"/>
    <w:rsid w:val="00C73D34"/>
    <w:rsid w:val="00C86974"/>
    <w:rsid w:val="00C870F6"/>
    <w:rsid w:val="00C907B5"/>
    <w:rsid w:val="00C91F10"/>
    <w:rsid w:val="00C921A5"/>
    <w:rsid w:val="00C93938"/>
    <w:rsid w:val="00C95985"/>
    <w:rsid w:val="00CC19CF"/>
    <w:rsid w:val="00CC29DF"/>
    <w:rsid w:val="00CC5026"/>
    <w:rsid w:val="00CC68D0"/>
    <w:rsid w:val="00CE36C8"/>
    <w:rsid w:val="00CE79F6"/>
    <w:rsid w:val="00CF2460"/>
    <w:rsid w:val="00CF42C5"/>
    <w:rsid w:val="00D03F9A"/>
    <w:rsid w:val="00D06D51"/>
    <w:rsid w:val="00D24991"/>
    <w:rsid w:val="00D4519A"/>
    <w:rsid w:val="00D45567"/>
    <w:rsid w:val="00D50255"/>
    <w:rsid w:val="00D66520"/>
    <w:rsid w:val="00D84AE9"/>
    <w:rsid w:val="00D9124E"/>
    <w:rsid w:val="00DA564E"/>
    <w:rsid w:val="00DA7CBB"/>
    <w:rsid w:val="00DC3E3C"/>
    <w:rsid w:val="00DE26A7"/>
    <w:rsid w:val="00DE34CF"/>
    <w:rsid w:val="00E13F3D"/>
    <w:rsid w:val="00E27CF3"/>
    <w:rsid w:val="00E34898"/>
    <w:rsid w:val="00E65CA9"/>
    <w:rsid w:val="00E758DE"/>
    <w:rsid w:val="00E768D6"/>
    <w:rsid w:val="00E82805"/>
    <w:rsid w:val="00EB09B7"/>
    <w:rsid w:val="00EC575B"/>
    <w:rsid w:val="00EC74A7"/>
    <w:rsid w:val="00ED06B8"/>
    <w:rsid w:val="00ED23B4"/>
    <w:rsid w:val="00EE1DF7"/>
    <w:rsid w:val="00EE42C3"/>
    <w:rsid w:val="00EE7D7C"/>
    <w:rsid w:val="00F25D98"/>
    <w:rsid w:val="00F300FB"/>
    <w:rsid w:val="00F370D2"/>
    <w:rsid w:val="00F6082B"/>
    <w:rsid w:val="00F94C80"/>
    <w:rsid w:val="00FA34B7"/>
    <w:rsid w:val="00FA71B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A3326C"/>
    <w:rPr>
      <w:rFonts w:ascii="Times New Roman" w:hAnsi="Times New Roman"/>
      <w:lang w:val="en-GB" w:eastAsia="en-US"/>
    </w:rPr>
  </w:style>
  <w:style w:type="character" w:customStyle="1" w:styleId="TALChar">
    <w:name w:val="TAL Char"/>
    <w:link w:val="TAL"/>
    <w:qFormat/>
    <w:locked/>
    <w:rsid w:val="00A3326C"/>
    <w:rPr>
      <w:rFonts w:ascii="Arial" w:hAnsi="Arial"/>
      <w:sz w:val="18"/>
      <w:lang w:val="en-GB" w:eastAsia="en-US"/>
    </w:rPr>
  </w:style>
  <w:style w:type="character" w:customStyle="1" w:styleId="TAHChar">
    <w:name w:val="TAH Char"/>
    <w:link w:val="TAH"/>
    <w:qFormat/>
    <w:locked/>
    <w:rsid w:val="00A3326C"/>
    <w:rPr>
      <w:rFonts w:ascii="Arial" w:hAnsi="Arial"/>
      <w:b/>
      <w:sz w:val="18"/>
      <w:lang w:val="en-GB" w:eastAsia="en-US"/>
    </w:rPr>
  </w:style>
  <w:style w:type="character" w:customStyle="1" w:styleId="THChar">
    <w:name w:val="TH Char"/>
    <w:link w:val="TH"/>
    <w:qFormat/>
    <w:locked/>
    <w:rsid w:val="00A3326C"/>
    <w:rPr>
      <w:rFonts w:ascii="Arial" w:hAnsi="Arial"/>
      <w:b/>
      <w:lang w:val="en-GB" w:eastAsia="en-US"/>
    </w:rPr>
  </w:style>
  <w:style w:type="character" w:customStyle="1" w:styleId="TACChar">
    <w:name w:val="TAC Char"/>
    <w:link w:val="TAC"/>
    <w:qFormat/>
    <w:rsid w:val="00A3326C"/>
    <w:rPr>
      <w:rFonts w:ascii="Arial" w:hAnsi="Arial"/>
      <w:sz w:val="18"/>
      <w:lang w:val="en-GB" w:eastAsia="en-US"/>
    </w:rPr>
  </w:style>
  <w:style w:type="character" w:customStyle="1" w:styleId="TANChar">
    <w:name w:val="TAN Char"/>
    <w:link w:val="TAN"/>
    <w:qFormat/>
    <w:rsid w:val="00A3326C"/>
    <w:rPr>
      <w:rFonts w:ascii="Arial" w:hAnsi="Arial"/>
      <w:sz w:val="18"/>
      <w:lang w:val="en-GB" w:eastAsia="en-US"/>
    </w:rPr>
  </w:style>
  <w:style w:type="character" w:customStyle="1" w:styleId="B1Char">
    <w:name w:val="B1 Char"/>
    <w:link w:val="B1"/>
    <w:qFormat/>
    <w:rsid w:val="00AE1AA2"/>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E1AA2"/>
    <w:rPr>
      <w:rFonts w:ascii="Arial" w:hAnsi="Arial"/>
      <w:b/>
      <w:lang w:val="en-GB" w:eastAsia="en-US"/>
    </w:rPr>
  </w:style>
  <w:style w:type="character" w:customStyle="1" w:styleId="B2Char">
    <w:name w:val="B2 Char"/>
    <w:link w:val="B2"/>
    <w:qFormat/>
    <w:rsid w:val="00AE1AA2"/>
    <w:rPr>
      <w:rFonts w:ascii="Times New Roman" w:hAnsi="Times New Roman"/>
      <w:lang w:val="en-GB" w:eastAsia="en-US"/>
    </w:rPr>
  </w:style>
  <w:style w:type="character" w:customStyle="1" w:styleId="EditorsNoteChar">
    <w:name w:val="Editor's Note Char"/>
    <w:aliases w:val="EN Char,Editor's Note Char1"/>
    <w:link w:val="EditorsNote"/>
    <w:qFormat/>
    <w:rsid w:val="00A52F11"/>
    <w:rPr>
      <w:rFonts w:ascii="Times New Roman" w:hAnsi="Times New Roman"/>
      <w:color w:val="FF0000"/>
      <w:lang w:val="en-GB" w:eastAsia="en-US"/>
    </w:rPr>
  </w:style>
  <w:style w:type="character" w:customStyle="1" w:styleId="PLChar">
    <w:name w:val="PL Char"/>
    <w:link w:val="PL"/>
    <w:qFormat/>
    <w:locked/>
    <w:rsid w:val="009C623A"/>
    <w:rPr>
      <w:rFonts w:ascii="Courier New" w:hAnsi="Courier New"/>
      <w:noProof/>
      <w:sz w:val="16"/>
      <w:lang w:val="en-GB" w:eastAsia="en-US"/>
    </w:rPr>
  </w:style>
  <w:style w:type="character" w:customStyle="1" w:styleId="NOZchn">
    <w:name w:val="NO Zchn"/>
    <w:link w:val="NO"/>
    <w:qFormat/>
    <w:rsid w:val="002C79F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1157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6baa0ad2-f00a-4db5-b717-0533e81b320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FE8C9B92B1EC242A1C671FDD1A05D34" ma:contentTypeVersion="13" ma:contentTypeDescription="Create a new document." ma:contentTypeScope="" ma:versionID="4b0cc1217f2ed37db45cb584a6e59cc0">
  <xsd:schema xmlns:xsd="http://www.w3.org/2001/XMLSchema" xmlns:xs="http://www.w3.org/2001/XMLSchema" xmlns:p="http://schemas.microsoft.com/office/2006/metadata/properties" xmlns:ns3="6baa0ad2-f00a-4db5-b717-0533e81b3204" xmlns:ns4="c44ebba2-2525-4d17-8870-07cf14c3873c" targetNamespace="http://schemas.microsoft.com/office/2006/metadata/properties" ma:root="true" ma:fieldsID="e5f50cd8b1220740cec28c28dec81995" ns3:_="" ns4:_="">
    <xsd:import namespace="6baa0ad2-f00a-4db5-b717-0533e81b3204"/>
    <xsd:import namespace="c44ebba2-2525-4d17-8870-07cf14c3873c"/>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aa0ad2-f00a-4db5-b717-0533e81b3204"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SystemTags" ma:index="17" nillable="true" ma:displayName="MediaServiceSystemTags" ma:hidden="true" ma:internalName="MediaServiceSystemTags" ma:readOnly="true">
      <xsd:simpleType>
        <xsd:restriction base="dms:Note"/>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44ebba2-2525-4d17-8870-07cf14c3873c"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538C54-CF46-4233-8A96-4D88C454D3D1}">
  <ds:schemaRefs>
    <ds:schemaRef ds:uri="http://schemas.microsoft.com/office/2006/metadata/properties"/>
    <ds:schemaRef ds:uri="http://schemas.microsoft.com/office/infopath/2007/PartnerControls"/>
    <ds:schemaRef ds:uri="6baa0ad2-f00a-4db5-b717-0533e81b3204"/>
  </ds:schemaRefs>
</ds:datastoreItem>
</file>

<file path=customXml/itemProps2.xml><?xml version="1.0" encoding="utf-8"?>
<ds:datastoreItem xmlns:ds="http://schemas.openxmlformats.org/officeDocument/2006/customXml" ds:itemID="{377C6B55-8137-4696-9646-0A974719FBC5}">
  <ds:schemaRefs>
    <ds:schemaRef ds:uri="http://schemas.microsoft.com/sharepoint/v3/contenttype/forms"/>
  </ds:schemaRefs>
</ds:datastoreItem>
</file>

<file path=customXml/itemProps3.xml><?xml version="1.0" encoding="utf-8"?>
<ds:datastoreItem xmlns:ds="http://schemas.openxmlformats.org/officeDocument/2006/customXml" ds:itemID="{4F2AA72E-97C2-4B24-B166-2C57A460E6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aa0ad2-f00a-4db5-b717-0533e81b3204"/>
    <ds:schemaRef ds:uri="c44ebba2-2525-4d17-8870-07cf14c387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2</Pages>
  <Words>532</Words>
  <Characters>3034</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Shin02.park@samsung.com Changes</cp:lastModifiedBy>
  <cp:revision>3</cp:revision>
  <cp:lastPrinted>1900-01-01T05:00:00Z</cp:lastPrinted>
  <dcterms:created xsi:type="dcterms:W3CDTF">2025-10-17T04:21:00Z</dcterms:created>
  <dcterms:modified xsi:type="dcterms:W3CDTF">2025-10-21T09:03:00Z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0x0101006FE8C9B92B1EC242A1C671FDD1A05D34</vt:lpwstr>
  </property>
</Properties>
</file>